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C467301"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762EBC">
        <w:rPr>
          <w:rFonts w:hint="eastAsia"/>
          <w:b/>
          <w:noProof/>
          <w:sz w:val="24"/>
          <w:lang w:eastAsia="zh-CN"/>
        </w:rPr>
        <w:t>5955</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497E39" w:rsidP="00283394">
            <w:pPr>
              <w:pStyle w:val="CRCoverPage"/>
              <w:spacing w:after="0"/>
              <w:jc w:val="right"/>
              <w:rPr>
                <w:b/>
                <w:noProof/>
                <w:sz w:val="28"/>
              </w:rPr>
            </w:pPr>
            <w:fldSimple w:instr=" DOCPROPERTY  Spec#  \* MERGEFORMAT ">
              <w:r w:rsidR="00283394">
                <w:rPr>
                  <w:rFonts w:hint="eastAsia"/>
                  <w:b/>
                  <w:noProof/>
                  <w:sz w:val="28"/>
                  <w:lang w:eastAsia="zh-CN"/>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79AF" w:rsidR="001E41F3" w:rsidRPr="00410371" w:rsidRDefault="00497E39" w:rsidP="00283394">
            <w:pPr>
              <w:pStyle w:val="CRCoverPage"/>
              <w:spacing w:after="0"/>
              <w:rPr>
                <w:noProof/>
              </w:rPr>
            </w:pPr>
            <w:fldSimple w:instr=" DOCPROPERTY  Cr#  \* MERGEFORMAT ">
              <w:r w:rsidR="00762EBC">
                <w:rPr>
                  <w:rFonts w:hint="eastAsia"/>
                  <w:b/>
                  <w:noProof/>
                  <w:sz w:val="28"/>
                  <w:lang w:eastAsia="zh-CN"/>
                </w:rPr>
                <w:t>0196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176C" w:rsidR="001E41F3" w:rsidRPr="00410371" w:rsidRDefault="00497E39" w:rsidP="00283394">
            <w:pPr>
              <w:pStyle w:val="CRCoverPage"/>
              <w:spacing w:after="0"/>
              <w:jc w:val="center"/>
              <w:rPr>
                <w:b/>
                <w:noProof/>
              </w:rPr>
            </w:pPr>
            <w:fldSimple w:instr=" DOCPROPERTY  Revision  \* MERGEFORMAT ">
              <w:r w:rsidR="00283394">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497E39" w:rsidP="00A3590A">
            <w:pPr>
              <w:pStyle w:val="CRCoverPage"/>
              <w:spacing w:after="0"/>
              <w:jc w:val="center"/>
              <w:rPr>
                <w:noProof/>
                <w:sz w:val="28"/>
              </w:rPr>
            </w:pPr>
            <w:fldSimple w:instr=" DOCPROPERTY  Version  \* MERGEFORMAT ">
              <w:r w:rsidR="00283394">
                <w:rPr>
                  <w:rFonts w:hint="eastAsia"/>
                  <w:b/>
                  <w:noProof/>
                  <w:sz w:val="28"/>
                  <w:lang w:eastAsia="zh-CN"/>
                </w:rPr>
                <w:t>17.2.</w:t>
              </w:r>
              <w:r w:rsidR="00A3590A">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2AB5" w:rsidR="003631A7" w:rsidRDefault="00FB7C20" w:rsidP="00DF6B0B">
            <w:pPr>
              <w:pStyle w:val="CRCoverPage"/>
              <w:spacing w:after="0"/>
              <w:ind w:left="100"/>
              <w:rPr>
                <w:noProof/>
                <w:lang w:eastAsia="zh-CN"/>
              </w:rPr>
            </w:pPr>
            <w:r w:rsidRPr="00FB7C20">
              <w:rPr>
                <w:lang w:eastAsia="zh-CN"/>
              </w:rPr>
              <w:t>Corrections on discoveree UE procedures for group member discovery and U2N relay discovery</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497E39" w:rsidP="00AA64E9">
            <w:pPr>
              <w:pStyle w:val="CRCoverPage"/>
              <w:spacing w:after="0"/>
              <w:ind w:left="100"/>
              <w:rPr>
                <w:noProof/>
              </w:rPr>
            </w:pPr>
            <w:fldSimple w:instr=" DOCPROPERTY  ResDate  \* MERGEFORMAT ">
              <w:r w:rsidR="00AA64E9">
                <w:rPr>
                  <w:rFonts w:hint="eastAsia"/>
                  <w:noProof/>
                  <w:lang w:eastAsia="zh-CN"/>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497E39" w:rsidP="00AA64E9">
            <w:pPr>
              <w:pStyle w:val="CRCoverPage"/>
              <w:spacing w:after="0"/>
              <w:ind w:left="100"/>
              <w:rPr>
                <w:noProof/>
              </w:rPr>
            </w:pPr>
            <w:fldSimple w:instr=" DOCPROPERTY  Release  \* MERGEFORMAT ">
              <w:r w:rsidR="00AA64E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FCF2B" w14:textId="1EA808A4" w:rsidR="006D0777" w:rsidRDefault="00587A79" w:rsidP="005B2042">
            <w:pPr>
              <w:pStyle w:val="CRCoverPage"/>
              <w:spacing w:after="0"/>
              <w:ind w:left="100"/>
              <w:rPr>
                <w:noProof/>
                <w:lang w:eastAsia="zh-CN"/>
              </w:rPr>
            </w:pPr>
            <w:r>
              <w:rPr>
                <w:rFonts w:hint="eastAsia"/>
                <w:noProof/>
                <w:lang w:eastAsia="zh-CN"/>
              </w:rPr>
              <w:t>For group member discovery and UE-to-network relay discovery, t</w:t>
            </w:r>
            <w:r w:rsidR="00B00FE6">
              <w:rPr>
                <w:rFonts w:hint="eastAsia"/>
                <w:noProof/>
                <w:lang w:eastAsia="zh-CN"/>
              </w:rPr>
              <w:t xml:space="preserve">he discoveree UE should check the </w:t>
            </w:r>
            <w:r w:rsidR="00B00FE6">
              <w:t xml:space="preserve">target discoveree info parameter </w:t>
            </w:r>
            <w:r>
              <w:rPr>
                <w:rFonts w:hint="eastAsia"/>
                <w:lang w:eastAsia="zh-CN"/>
              </w:rPr>
              <w:t>(if available) in</w:t>
            </w:r>
            <w:r w:rsidR="00B00FE6">
              <w:t xml:space="preserve"> the received PROSE PC5 DISCOVERY message</w:t>
            </w:r>
            <w:r w:rsidR="00B00FE6">
              <w:rPr>
                <w:rFonts w:hint="eastAsia"/>
                <w:lang w:eastAsia="zh-CN"/>
              </w:rPr>
              <w:t xml:space="preserve"> against the configured </w:t>
            </w:r>
            <w:r w:rsidR="00B00FE6" w:rsidRPr="005B2042">
              <w:rPr>
                <w:noProof/>
                <w:lang w:eastAsia="zh-CN"/>
              </w:rPr>
              <w:t>User info ID</w:t>
            </w:r>
            <w:r w:rsidR="00E7662B">
              <w:rPr>
                <w:rFonts w:hint="eastAsia"/>
                <w:noProof/>
                <w:lang w:eastAsia="zh-CN"/>
              </w:rPr>
              <w:t xml:space="preserve">, to decide </w:t>
            </w:r>
            <w:r w:rsidR="00B00FE6">
              <w:rPr>
                <w:rFonts w:hint="eastAsia"/>
                <w:noProof/>
                <w:lang w:eastAsia="zh-CN"/>
              </w:rPr>
              <w:t xml:space="preserve">or not to send </w:t>
            </w:r>
            <w:r w:rsidR="00B00FE6" w:rsidRPr="00C33F68">
              <w:t>a PROSE PC5 DISCOVERY message for UE-to-network relay discovery response</w:t>
            </w:r>
            <w:r w:rsidR="00B00FE6">
              <w:rPr>
                <w:rFonts w:hint="eastAsia"/>
                <w:lang w:eastAsia="zh-CN"/>
              </w:rPr>
              <w:t>.</w:t>
            </w:r>
          </w:p>
          <w:p w14:paraId="708AA7DE" w14:textId="5CB64689" w:rsidR="006D0777" w:rsidRPr="00671800" w:rsidRDefault="006D0777" w:rsidP="005B2042">
            <w:pPr>
              <w:pStyle w:val="CRCoverPage"/>
              <w:spacing w:after="0"/>
              <w:ind w:left="100"/>
              <w:rPr>
                <w:noProof/>
                <w:lang w:eastAsia="zh-CN"/>
              </w:rPr>
            </w:pPr>
          </w:p>
        </w:tc>
      </w:tr>
      <w:tr w:rsidR="001E41F3" w:rsidRPr="00B00FE6" w14:paraId="4CA74D09" w14:textId="77777777" w:rsidTr="00547111">
        <w:tc>
          <w:tcPr>
            <w:tcW w:w="2694" w:type="dxa"/>
            <w:gridSpan w:val="2"/>
            <w:tcBorders>
              <w:left w:val="single" w:sz="4" w:space="0" w:color="auto"/>
            </w:tcBorders>
          </w:tcPr>
          <w:p w14:paraId="2D0866D6" w14:textId="57FB62B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F0BA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33B66" w:rsidR="001E41F3" w:rsidRDefault="004F0BAE" w:rsidP="004F0BAE">
            <w:pPr>
              <w:pStyle w:val="CRCoverPage"/>
              <w:spacing w:after="0"/>
              <w:ind w:left="100"/>
              <w:rPr>
                <w:noProof/>
                <w:lang w:eastAsia="zh-CN"/>
              </w:rPr>
            </w:pPr>
            <w:r>
              <w:rPr>
                <w:rFonts w:hint="eastAsia"/>
                <w:noProof/>
                <w:lang w:eastAsia="zh-CN"/>
              </w:rPr>
              <w:t xml:space="preserve">Add that the discoveree UE checks the </w:t>
            </w:r>
            <w:r>
              <w:t xml:space="preserve">target discoveree info parameter </w:t>
            </w:r>
            <w:r>
              <w:rPr>
                <w:rFonts w:hint="eastAsia"/>
                <w:lang w:eastAsia="zh-CN"/>
              </w:rPr>
              <w:t>in</w:t>
            </w:r>
            <w:r>
              <w:t xml:space="preserve"> the received PROSE PC5 DISCOVERY message</w:t>
            </w:r>
            <w:r>
              <w:rPr>
                <w:rFonts w:hint="eastAsia"/>
                <w:lang w:eastAsia="zh-CN"/>
              </w:rPr>
              <w:t xml:space="preserve"> against the configured </w:t>
            </w:r>
            <w:r w:rsidRPr="005B2042">
              <w:rPr>
                <w:noProof/>
                <w:lang w:eastAsia="zh-CN"/>
              </w:rPr>
              <w:t>User info ID</w:t>
            </w:r>
            <w:r>
              <w:rPr>
                <w:rFonts w:hint="eastAsia"/>
                <w:noProof/>
                <w:lang w:eastAsia="zh-CN"/>
              </w:rPr>
              <w:t xml:space="preserve"> in group member discovery and UE-to-network relay discovery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3F5DF" w:rsidR="001E41F3" w:rsidRDefault="00377F2F" w:rsidP="00050B00">
            <w:pPr>
              <w:pStyle w:val="CRCoverPage"/>
              <w:spacing w:after="0"/>
              <w:ind w:left="100"/>
              <w:rPr>
                <w:noProof/>
                <w:lang w:eastAsia="zh-CN"/>
              </w:rPr>
            </w:pPr>
            <w:r>
              <w:rPr>
                <w:rFonts w:hint="eastAsia"/>
                <w:iCs/>
                <w:lang w:eastAsia="zh-CN"/>
              </w:rPr>
              <w:t>T</w:t>
            </w:r>
            <w:r w:rsidRPr="00C33F68">
              <w:rPr>
                <w:iCs/>
              </w:rPr>
              <w:t xml:space="preserve">he </w:t>
            </w:r>
            <w:r w:rsidR="004F0BAE">
              <w:rPr>
                <w:rFonts w:hint="eastAsia"/>
                <w:iCs/>
                <w:lang w:eastAsia="zh-CN"/>
              </w:rPr>
              <w:t xml:space="preserve">discoveree </w:t>
            </w:r>
            <w:r w:rsidRPr="00C33F68">
              <w:rPr>
                <w:iCs/>
              </w:rPr>
              <w:t xml:space="preserve">UE </w:t>
            </w:r>
            <w:r w:rsidR="004F0BAE">
              <w:rPr>
                <w:rFonts w:hint="eastAsia"/>
                <w:iCs/>
                <w:lang w:eastAsia="zh-CN"/>
              </w:rPr>
              <w:t xml:space="preserve">may fail to decide that it is the target UE to be discovered </w:t>
            </w:r>
            <w:r w:rsidR="004F0BAE">
              <w:rPr>
                <w:rFonts w:hint="eastAsia"/>
                <w:noProof/>
                <w:lang w:eastAsia="zh-CN"/>
              </w:rPr>
              <w:t>in group member discovery and UE-to-network relay discovery procedures</w:t>
            </w:r>
            <w:r w:rsidR="00050B00">
              <w:rPr>
                <w:rFonts w:hint="eastAsia"/>
                <w:noProof/>
                <w:lang w:eastAsia="zh-CN"/>
              </w:rPr>
              <w:t xml:space="preserve">, if </w:t>
            </w:r>
            <w:r w:rsidR="00050B00" w:rsidRPr="00C33F68">
              <w:t>the target user info</w:t>
            </w:r>
            <w:r w:rsidR="00050B00" w:rsidRPr="00C33F68">
              <w:rPr>
                <w:lang w:eastAsia="ko-KR"/>
              </w:rPr>
              <w:t xml:space="preserve"> </w:t>
            </w:r>
            <w:r w:rsidR="00050B00" w:rsidRPr="00C33F68">
              <w:t>parameter is included in the PROSE PC5 DISCOVERY message</w:t>
            </w:r>
            <w:r w:rsidR="00050B0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C0A6" w:rsidR="001E41F3" w:rsidRDefault="0054024E" w:rsidP="003B3B2B">
            <w:pPr>
              <w:pStyle w:val="CRCoverPage"/>
              <w:spacing w:after="0"/>
              <w:ind w:left="100"/>
              <w:rPr>
                <w:noProof/>
              </w:rPr>
            </w:pPr>
            <w:r w:rsidRPr="00C33F68">
              <w:rPr>
                <w:lang w:eastAsia="zh-CN"/>
              </w:rPr>
              <w:t>6.2.15.2.2.4</w:t>
            </w:r>
            <w:r w:rsidR="00DF6B0B">
              <w:rPr>
                <w:rFonts w:hint="eastAsia"/>
                <w:lang w:eastAsia="zh-CN"/>
              </w:rPr>
              <w:t xml:space="preserve">, </w:t>
            </w:r>
            <w:r w:rsidR="00DF6B0B" w:rsidRPr="00C33F68">
              <w:t>8.2.1.3.</w:t>
            </w:r>
            <w:r w:rsidR="003B3B2B">
              <w:rPr>
                <w:rFonts w:hint="eastAsia"/>
                <w:lang w:eastAsia="zh-CN"/>
              </w:rPr>
              <w:t>2</w:t>
            </w:r>
            <w:r w:rsidR="00DF6B0B" w:rsidRPr="00C33F6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7FE4C370" w14:textId="77777777" w:rsidR="00C31684" w:rsidRPr="001E23FE" w:rsidRDefault="00C31684" w:rsidP="00C316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6CEE5D8" w14:textId="77777777" w:rsidR="00C31684" w:rsidRPr="00C33F68" w:rsidRDefault="00C31684" w:rsidP="00C31684">
      <w:pPr>
        <w:pStyle w:val="6"/>
        <w:rPr>
          <w:lang w:eastAsia="zh-CN"/>
        </w:rPr>
      </w:pPr>
      <w:bookmarkStart w:id="2" w:name="_Toc115079086"/>
      <w:r w:rsidRPr="00C33F68">
        <w:rPr>
          <w:lang w:eastAsia="zh-CN"/>
        </w:rPr>
        <w:t>6.2.15.2.2.4</w:t>
      </w:r>
      <w:r w:rsidRPr="00C33F68">
        <w:rPr>
          <w:lang w:eastAsia="zh-CN"/>
        </w:rPr>
        <w:tab/>
        <w:t>Discoveree UE procedure for group member discovery initiation</w:t>
      </w:r>
      <w:bookmarkEnd w:id="2"/>
    </w:p>
    <w:p w14:paraId="0A546903" w14:textId="77777777" w:rsidR="00C31684" w:rsidRPr="00C33F68" w:rsidRDefault="00C31684" w:rsidP="00C31684">
      <w:r w:rsidRPr="00C33F68">
        <w:t>The UE is authorised to perform the discoveree UE procedure for group member discovery if:</w:t>
      </w:r>
    </w:p>
    <w:p w14:paraId="634D4DE3" w14:textId="77777777" w:rsidR="00C31684" w:rsidRPr="00C33F68" w:rsidRDefault="00C31684" w:rsidP="00C31684">
      <w:pPr>
        <w:pStyle w:val="B1"/>
      </w:pPr>
      <w:r w:rsidRPr="00C33F68">
        <w:t>a)</w:t>
      </w:r>
      <w:r w:rsidRPr="00C33F68">
        <w:tab/>
        <w:t>the following is true:</w:t>
      </w:r>
    </w:p>
    <w:p w14:paraId="27B1E757" w14:textId="77777777" w:rsidR="00C31684" w:rsidRPr="00C33F68" w:rsidRDefault="00C31684" w:rsidP="00C31684">
      <w:pPr>
        <w:pStyle w:val="B2"/>
      </w:pPr>
      <w:r w:rsidRPr="00C33F68">
        <w:t>1)</w:t>
      </w:r>
      <w:r w:rsidRPr="00C33F68">
        <w:tab/>
        <w:t>the UE is not served by NG-RAN, is authorised to perform 5G ProSe direct discovery discoveree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F04C154" w14:textId="77777777" w:rsidR="00C31684" w:rsidRPr="00C33F68" w:rsidRDefault="00C31684" w:rsidP="00C31684">
      <w:pPr>
        <w:pStyle w:val="B2"/>
      </w:pPr>
      <w:r w:rsidRPr="00C33F68">
        <w:t>2)</w:t>
      </w:r>
      <w:r w:rsidRPr="00C33F68">
        <w:tab/>
        <w:t>the UE is served by NG-RAN</w:t>
      </w:r>
      <w:r>
        <w:t xml:space="preserve"> and</w:t>
      </w:r>
      <w:r w:rsidRPr="00C33F68">
        <w:t xml:space="preserve"> is authorised to perform 5G ProSe direct discovery discoveree operation in the PLMN</w:t>
      </w:r>
      <w:r w:rsidRPr="00C33F68">
        <w:rPr>
          <w:lang w:eastAsia="ko-KR"/>
        </w:rPr>
        <w:t>(s)</w:t>
      </w:r>
      <w:r w:rsidRPr="00C33F68">
        <w:t xml:space="preserve"> </w:t>
      </w:r>
      <w:r w:rsidRPr="00C33F68">
        <w:rPr>
          <w:lang w:eastAsia="ko-KR"/>
        </w:rPr>
        <w:t>indicated by the serving cell</w:t>
      </w:r>
      <w:r w:rsidRPr="00C33F68">
        <w:t>; or</w:t>
      </w:r>
    </w:p>
    <w:p w14:paraId="2479B3B8" w14:textId="77777777" w:rsidR="00C31684" w:rsidRPr="00C33F68" w:rsidRDefault="00C31684" w:rsidP="00C31684">
      <w:pPr>
        <w:pStyle w:val="B2"/>
      </w:pPr>
      <w:r w:rsidRPr="00C33F68">
        <w:t>3)</w:t>
      </w:r>
      <w:r w:rsidRPr="00C33F68">
        <w:tab/>
        <w:t>the UE is:</w:t>
      </w:r>
    </w:p>
    <w:p w14:paraId="6BF06B97" w14:textId="77777777" w:rsidR="00C31684" w:rsidRPr="00C33F68" w:rsidRDefault="00C31684" w:rsidP="00C31684">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15C6038" w14:textId="77777777" w:rsidR="00C31684" w:rsidRPr="00C33F68" w:rsidRDefault="00C31684" w:rsidP="00C31684">
      <w:pPr>
        <w:pStyle w:val="B4"/>
      </w:pPr>
      <w:r w:rsidRPr="00C33F68">
        <w:t>A)</w:t>
      </w:r>
      <w:r w:rsidRPr="00C33F68">
        <w:tab/>
        <w:t>the UE is unable to find a suitable cell in the selected PLMN as specified in 3GPP TS 38.304 [15];</w:t>
      </w:r>
    </w:p>
    <w:p w14:paraId="4FE3E815" w14:textId="77777777" w:rsidR="00C31684" w:rsidRPr="00C33F68" w:rsidRDefault="00C31684" w:rsidP="00C31684">
      <w:pPr>
        <w:pStyle w:val="B4"/>
      </w:pPr>
      <w:r w:rsidRPr="00C33F68">
        <w:t>B)</w:t>
      </w:r>
      <w:r w:rsidRPr="00C33F68">
        <w:tab/>
        <w:t>the UE received a REGISTRATION REJECT message or a SERVICE REJECT message with the 5GMM cause #11 "PLMN not allowed" as specified in 3GPP TS 24.501 [11]; or</w:t>
      </w:r>
    </w:p>
    <w:p w14:paraId="754B601E" w14:textId="77777777" w:rsidR="00C31684" w:rsidRPr="00C33F68" w:rsidRDefault="00C31684" w:rsidP="00C31684">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67B3592E" w14:textId="77777777" w:rsidR="00C31684" w:rsidRPr="00C33F68" w:rsidRDefault="00C31684" w:rsidP="00C31684">
      <w:pPr>
        <w:pStyle w:val="B3"/>
      </w:pPr>
      <w:r w:rsidRPr="00C33F68">
        <w:t>ii)</w:t>
      </w:r>
      <w:r w:rsidRPr="00C33F68">
        <w:tab/>
        <w:t>authorised to perform 5G ProSe direct discovery discoveree operation when the UE is not served by NG-RAN</w:t>
      </w:r>
      <w:r>
        <w:t>;</w:t>
      </w:r>
      <w:r w:rsidRPr="00C33F68">
        <w:t xml:space="preserve"> and:</w:t>
      </w:r>
    </w:p>
    <w:p w14:paraId="66712455" w14:textId="77777777" w:rsidR="00C31684" w:rsidRPr="00C33F68" w:rsidRDefault="00C31684" w:rsidP="00C31684">
      <w:pPr>
        <w:pStyle w:val="B4"/>
      </w:pPr>
      <w:r w:rsidRPr="00C33F68">
        <w:t>A)</w:t>
      </w:r>
      <w:r w:rsidRPr="00C33F68">
        <w:tab/>
        <w:t>configured with the radio parameters to be used for 5G ProSe direct discovery</w:t>
      </w:r>
      <w:r w:rsidRPr="00C33F68">
        <w:rPr>
          <w:lang w:eastAsia="ko-KR"/>
        </w:rPr>
        <w:t xml:space="preserve"> </w:t>
      </w:r>
      <w:r w:rsidRPr="00C33F68">
        <w:t>when not served by NG-RAN; or</w:t>
      </w:r>
    </w:p>
    <w:p w14:paraId="1D8BBCEE" w14:textId="77777777" w:rsidR="00C31684" w:rsidRPr="00C33F68" w:rsidRDefault="00C31684" w:rsidP="00C31684">
      <w:pPr>
        <w:pStyle w:val="B4"/>
      </w:pPr>
      <w:r w:rsidRPr="00C33F68">
        <w:t>B)</w:t>
      </w:r>
      <w:r w:rsidRPr="00C33F68">
        <w:tab/>
        <w:t>the lower layers indicate that the UE does not need to request resources for 5G ProSe direct discovery procedure; and</w:t>
      </w:r>
    </w:p>
    <w:p w14:paraId="14DBA718" w14:textId="77777777" w:rsidR="00C31684" w:rsidRPr="00C33F68" w:rsidRDefault="00C31684" w:rsidP="00C31684">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49A5F2C6" w14:textId="77777777" w:rsidR="00C31684" w:rsidRPr="00C33F68" w:rsidRDefault="00C31684" w:rsidP="00C31684">
      <w:pPr>
        <w:pStyle w:val="B1"/>
      </w:pPr>
      <w:r w:rsidRPr="00C33F68">
        <w:t>b)</w:t>
      </w:r>
      <w:r w:rsidRPr="00C33F68">
        <w:tab/>
        <w:t xml:space="preserve">the UE is configured with the application layer group ID parameter identifying the discovery group to be responded to and with the User info ID for the </w:t>
      </w:r>
      <w:r w:rsidRPr="00C33F68">
        <w:rPr>
          <w:lang w:eastAsia="ko-KR"/>
        </w:rPr>
        <w:t>group member discovery</w:t>
      </w:r>
      <w:r w:rsidRPr="00C33F68">
        <w:t xml:space="preserve"> parameter;</w:t>
      </w:r>
    </w:p>
    <w:p w14:paraId="7E5F7276" w14:textId="77777777" w:rsidR="00C31684" w:rsidRPr="00C33F68" w:rsidRDefault="00C31684" w:rsidP="00C31684">
      <w:r w:rsidRPr="00C33F68">
        <w:t>otherwise, the UE is not authorised to perform the discoveree UE procedure for group member discovery.</w:t>
      </w:r>
    </w:p>
    <w:p w14:paraId="2EB72595" w14:textId="77777777" w:rsidR="00C31684" w:rsidRPr="00C33F68" w:rsidRDefault="00C31684" w:rsidP="00C31684">
      <w:r w:rsidRPr="00C33F68">
        <w:t>Figure 6.2.15.2.2.4.1 illustrates the interaction of the UEs in the discoveree UE procedure for group member discovery.</w:t>
      </w:r>
    </w:p>
    <w:p w14:paraId="4329A39D" w14:textId="77777777" w:rsidR="00C31684" w:rsidRPr="00C33F68" w:rsidRDefault="00C31684" w:rsidP="00C31684">
      <w:pPr>
        <w:pStyle w:val="TH"/>
      </w:pPr>
      <w:r w:rsidRPr="00C33F68">
        <w:object w:dxaOrig="6960" w:dyaOrig="2445" w14:anchorId="31272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21.5pt" o:ole="">
            <v:imagedata r:id="rId13" o:title=""/>
          </v:shape>
          <o:OLEObject Type="Embed" ProgID="Visio.Drawing.15" ShapeID="_x0000_i1025" DrawAspect="Content" ObjectID="_1726060671" r:id="rId14"/>
        </w:object>
      </w:r>
    </w:p>
    <w:p w14:paraId="2F7699C0" w14:textId="77777777" w:rsidR="00C31684" w:rsidRPr="00C33F68" w:rsidRDefault="00C31684" w:rsidP="00C31684">
      <w:pPr>
        <w:pStyle w:val="TF"/>
      </w:pPr>
      <w:r w:rsidRPr="00C33F68">
        <w:t>Figure 6.2.15.2.2.4.1: Discoveree UE procedure for group member discovery</w:t>
      </w:r>
    </w:p>
    <w:p w14:paraId="73F51AD0" w14:textId="77777777" w:rsidR="00C31684" w:rsidRPr="00C33F68" w:rsidRDefault="00C31684" w:rsidP="00C31684">
      <w:r w:rsidRPr="00C33F68">
        <w:lastRenderedPageBreak/>
        <w:t>When the UE is triggered by an upper layer application to start responding to solicitation on proximity of a UE in a discovery group</w:t>
      </w:r>
      <w:r>
        <w:t xml:space="preserve"> and</w:t>
      </w:r>
      <w:r w:rsidRPr="00C33F68">
        <w:t xml:space="preserve"> if the UE is authorised to perform the discoveree UE procedure for group member discovery, then the UE:</w:t>
      </w:r>
    </w:p>
    <w:p w14:paraId="1D128305" w14:textId="77777777" w:rsidR="00C31684" w:rsidRPr="00C33F68" w:rsidRDefault="00C31684" w:rsidP="00C31684">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A39080B" w14:textId="77777777" w:rsidR="00C31684" w:rsidRPr="00C33F68" w:rsidRDefault="00C31684" w:rsidP="00C31684">
      <w:pPr>
        <w:pStyle w:val="B1"/>
      </w:pPr>
      <w:r w:rsidRPr="00C33F68">
        <w:t>b)</w:t>
      </w:r>
      <w:r w:rsidRPr="00C33F68">
        <w:tab/>
        <w:t>shall instruct the lower layers to start monitoring for PROSE PC5 DISCOVERY messages.</w:t>
      </w:r>
    </w:p>
    <w:p w14:paraId="28F674CD" w14:textId="77777777" w:rsidR="00C31684" w:rsidRPr="00C33F68" w:rsidRDefault="00C31684" w:rsidP="00C31684">
      <w:r w:rsidRPr="00C33F68">
        <w:t>Upon reception of a PROSE PC5 DISCOVERY message for group member discovery solicitation, for the application layer group ID of the discovery group which the UE is configured to respond for,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xml:space="preserve">, the UE shall use the DUCK and the UTC-based counter to </w:t>
      </w:r>
      <w:r w:rsidRPr="00C33F68">
        <w:rPr>
          <w:noProof/>
        </w:rPr>
        <w:t>decrypt the configured message-specific confidentiality protected portion</w:t>
      </w:r>
      <w:r w:rsidRPr="00C33F68">
        <w:t>,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solicitation.</w:t>
      </w:r>
    </w:p>
    <w:p w14:paraId="11EB980B" w14:textId="77777777" w:rsidR="00C31684" w:rsidRPr="00C33F68" w:rsidRDefault="00C31684" w:rsidP="00C31684">
      <w:r w:rsidRPr="00C33F68">
        <w:t>Then, if:</w:t>
      </w:r>
    </w:p>
    <w:p w14:paraId="1634A0FC" w14:textId="77777777" w:rsidR="00C31684" w:rsidRPr="00C33F68" w:rsidRDefault="00C31684" w:rsidP="00C31684">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 and</w:t>
      </w:r>
    </w:p>
    <w:p w14:paraId="7C10A5DB" w14:textId="0635888D" w:rsidR="00C31684" w:rsidRPr="00C33F68" w:rsidRDefault="00C31684" w:rsidP="00C31684">
      <w:pPr>
        <w:pStyle w:val="B1"/>
      </w:pPr>
      <w:r w:rsidRPr="00C33F68">
        <w:t>b)</w:t>
      </w:r>
      <w:r w:rsidRPr="00C33F68">
        <w:tab/>
        <w:t>the target user info</w:t>
      </w:r>
      <w:r w:rsidRPr="00C33F68">
        <w:rPr>
          <w:lang w:eastAsia="ko-KR"/>
        </w:rPr>
        <w:t xml:space="preserve"> </w:t>
      </w:r>
      <w:r w:rsidRPr="00C33F68">
        <w:t>parameter is not included in the received PROSE PC5 DISCOVERY message</w:t>
      </w:r>
      <w:ins w:id="3" w:author="CATT-dxy" w:date="2022-09-29T14:15:00Z">
        <w:r>
          <w:rPr>
            <w:rFonts w:hint="eastAsia"/>
            <w:lang w:eastAsia="zh-CN"/>
          </w:rPr>
          <w:t>,</w:t>
        </w:r>
      </w:ins>
      <w:r w:rsidRPr="00C33F68">
        <w:t xml:space="preserve"> or the target user info</w:t>
      </w:r>
      <w:r w:rsidRPr="00C33F68">
        <w:rPr>
          <w:lang w:eastAsia="ko-KR"/>
        </w:rPr>
        <w:t xml:space="preserve"> </w:t>
      </w:r>
      <w:r w:rsidRPr="00C33F68">
        <w:t xml:space="preserve">parameter in the received PROSE PC5 DISCOVERY message is the same as the </w:t>
      </w:r>
      <w:del w:id="4" w:author="CATT-dxy" w:date="2022-09-29T17:08:00Z">
        <w:r w:rsidRPr="00C33F68" w:rsidDel="008B0075">
          <w:delText xml:space="preserve">target </w:delText>
        </w:r>
      </w:del>
      <w:r w:rsidRPr="00C33F68">
        <w:t xml:space="preserve">user info </w:t>
      </w:r>
      <w:ins w:id="5" w:author="CATT-dxy" w:date="2022-09-29T17:08:00Z">
        <w:r w:rsidR="008B0075">
          <w:rPr>
            <w:rFonts w:hint="eastAsia"/>
            <w:lang w:eastAsia="zh-CN"/>
          </w:rPr>
          <w:t>ID</w:t>
        </w:r>
      </w:ins>
      <w:ins w:id="6" w:author="CATT-dxy" w:date="2022-09-29T17:13:00Z">
        <w:r w:rsidR="005F1C71" w:rsidRPr="005F1C71">
          <w:t xml:space="preserve"> </w:t>
        </w:r>
        <w:r w:rsidR="005F1C71" w:rsidRPr="00C33F68">
          <w:t xml:space="preserve">for </w:t>
        </w:r>
        <w:r w:rsidR="005F1C71">
          <w:rPr>
            <w:rFonts w:hint="eastAsia"/>
            <w:lang w:eastAsia="zh-CN"/>
          </w:rPr>
          <w:t xml:space="preserve">the </w:t>
        </w:r>
        <w:r w:rsidR="005F1C71" w:rsidRPr="00C33F68">
          <w:rPr>
            <w:lang w:eastAsia="ko-KR"/>
          </w:rPr>
          <w:t>group member discovery</w:t>
        </w:r>
      </w:ins>
      <w:ins w:id="7" w:author="CATT-dxy" w:date="2022-09-29T17:08:00Z">
        <w:r w:rsidR="008B0075">
          <w:rPr>
            <w:rFonts w:hint="eastAsia"/>
            <w:lang w:eastAsia="zh-CN"/>
          </w:rPr>
          <w:t xml:space="preserve"> </w:t>
        </w:r>
      </w:ins>
      <w:r w:rsidRPr="00C33F68">
        <w:t>provided by the upper layer</w:t>
      </w:r>
      <w:del w:id="8" w:author="CATT-dxy" w:date="2022-09-29T17:08:00Z">
        <w:r w:rsidRPr="00C33F68" w:rsidDel="008B0075">
          <w:delText>s in the UE</w:delText>
        </w:r>
      </w:del>
      <w:ins w:id="9" w:author="CATT-dxy" w:date="2022-09-29T17:08:00Z">
        <w:r w:rsidR="008B0075">
          <w:rPr>
            <w:rFonts w:hint="eastAsia"/>
            <w:lang w:eastAsia="zh-CN"/>
          </w:rPr>
          <w:t xml:space="preserve"> or same as </w:t>
        </w:r>
      </w:ins>
      <w:ins w:id="10" w:author="CATT-dxy" w:date="2022-09-29T16:47:00Z">
        <w:r w:rsidRPr="00C33F68">
          <w:t>the</w:t>
        </w:r>
        <w:r>
          <w:rPr>
            <w:rFonts w:hint="eastAsia"/>
            <w:lang w:eastAsia="zh-CN"/>
          </w:rPr>
          <w:t xml:space="preserve"> configured</w:t>
        </w:r>
        <w:r w:rsidRPr="00C33F68">
          <w:t xml:space="preserve"> </w:t>
        </w:r>
      </w:ins>
      <w:ins w:id="11" w:author="CATT-dxy" w:date="2022-09-29T17:08:00Z">
        <w:r w:rsidR="008B0075">
          <w:rPr>
            <w:rFonts w:hint="eastAsia"/>
            <w:lang w:eastAsia="zh-CN"/>
          </w:rPr>
          <w:t>u</w:t>
        </w:r>
      </w:ins>
      <w:ins w:id="12" w:author="CATT-dxy" w:date="2022-09-29T16:47:00Z">
        <w:r w:rsidRPr="00C33F68">
          <w:t xml:space="preserve">ser info ID </w:t>
        </w:r>
      </w:ins>
      <w:ins w:id="13" w:author="CATT-dxy" w:date="2022-09-29T17:12:00Z">
        <w:r w:rsidR="008B0075" w:rsidRPr="00C33F68">
          <w:t xml:space="preserve">for </w:t>
        </w:r>
        <w:r w:rsidR="008B0075">
          <w:rPr>
            <w:rFonts w:hint="eastAsia"/>
            <w:lang w:eastAsia="zh-CN"/>
          </w:rPr>
          <w:t xml:space="preserve">the </w:t>
        </w:r>
        <w:r w:rsidR="008B0075" w:rsidRPr="00C33F68">
          <w:rPr>
            <w:lang w:eastAsia="ko-KR"/>
          </w:rPr>
          <w:t>group member discovery</w:t>
        </w:r>
        <w:r w:rsidR="008B0075">
          <w:rPr>
            <w:rFonts w:hint="eastAsia"/>
            <w:lang w:eastAsia="zh-CN"/>
          </w:rPr>
          <w:t xml:space="preserve"> </w:t>
        </w:r>
      </w:ins>
      <w:ins w:id="14" w:author="CATT-dxy" w:date="2022-09-29T16:47:00Z">
        <w:r>
          <w:rPr>
            <w:rFonts w:hint="eastAsia"/>
            <w:lang w:eastAsia="zh-CN"/>
          </w:rPr>
          <w:t>as specified in</w:t>
        </w:r>
        <w:r w:rsidRPr="00C33F68">
          <w:t xml:space="preserve"> clause 5.2.</w:t>
        </w:r>
        <w:r>
          <w:rPr>
            <w:rFonts w:hint="eastAsia"/>
            <w:lang w:eastAsia="zh-CN"/>
          </w:rPr>
          <w:t>3</w:t>
        </w:r>
      </w:ins>
      <w:r w:rsidRPr="00C33F68">
        <w:rPr>
          <w:lang w:eastAsia="ko-KR"/>
        </w:rPr>
        <w:t>;</w:t>
      </w:r>
    </w:p>
    <w:p w14:paraId="25B7B93F" w14:textId="77777777" w:rsidR="00C31684" w:rsidRPr="00C33F68" w:rsidRDefault="00C31684" w:rsidP="00C31684">
      <w:pPr>
        <w:rPr>
          <w:iCs/>
        </w:rPr>
      </w:pPr>
      <w:r w:rsidRPr="00C33F68">
        <w:rPr>
          <w:iCs/>
        </w:rPr>
        <w:t>the UE:</w:t>
      </w:r>
    </w:p>
    <w:p w14:paraId="144A74F0" w14:textId="77777777" w:rsidR="00C31684" w:rsidRPr="00C33F68" w:rsidRDefault="00C31684" w:rsidP="00C31684">
      <w:pPr>
        <w:pStyle w:val="B1"/>
        <w:rPr>
          <w:lang w:eastAsia="zh-CN"/>
        </w:rPr>
      </w:pPr>
      <w:r w:rsidRPr="00C33F68">
        <w:rPr>
          <w:lang w:eastAsia="zh-CN"/>
        </w:rPr>
        <w:t>a)</w:t>
      </w:r>
      <w:r w:rsidRPr="00C33F68">
        <w:rPr>
          <w:lang w:eastAsia="zh-CN"/>
        </w:rPr>
        <w:tab/>
        <w:t>shall obtain a valid UTC time for the discovery transmission from the lower layers and generate the UTC-based counter corresponding to this UTC time;</w:t>
      </w:r>
    </w:p>
    <w:p w14:paraId="0774E6DE" w14:textId="77777777" w:rsidR="00C31684" w:rsidRPr="00C33F68" w:rsidRDefault="00C31684" w:rsidP="00C31684">
      <w:pPr>
        <w:pStyle w:val="B1"/>
      </w:pPr>
      <w:r w:rsidRPr="00C33F68">
        <w:rPr>
          <w:lang w:eastAsia="zh-CN"/>
        </w:rPr>
        <w:t>b</w:t>
      </w:r>
      <w:r w:rsidRPr="00C33F68">
        <w:t>)</w:t>
      </w:r>
      <w:r w:rsidRPr="00C33F68">
        <w:tab/>
        <w:t>shall generate a PROSE PC5 DISCOVERY message for group member discovery response. In the PROSE PC5 DISCOVERY message for group member discovery response, the UE:</w:t>
      </w:r>
    </w:p>
    <w:p w14:paraId="2AC997A9" w14:textId="77777777" w:rsidR="00C31684" w:rsidRPr="00C33F68" w:rsidRDefault="00C31684" w:rsidP="00C31684">
      <w:pPr>
        <w:pStyle w:val="B2"/>
      </w:pPr>
      <w:r w:rsidRPr="00C33F68">
        <w:t>1)</w:t>
      </w:r>
      <w:r w:rsidRPr="00C33F68">
        <w:tab/>
        <w:t xml:space="preserve">shall set the discoveree info parameter to the user info ID for the </w:t>
      </w:r>
      <w:r w:rsidRPr="00C33F68">
        <w:rPr>
          <w:lang w:eastAsia="ko-KR"/>
        </w:rPr>
        <w:t>group member discovery</w:t>
      </w:r>
      <w:r w:rsidRPr="00C33F68">
        <w:t xml:space="preserve"> parameter;</w:t>
      </w:r>
    </w:p>
    <w:p w14:paraId="12CBED0A" w14:textId="77777777" w:rsidR="00C31684" w:rsidRPr="00C33F68" w:rsidRDefault="00C31684" w:rsidP="00C31684">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of the PROSE PC5 DISCOVERY message for group member discovery solicitation;</w:t>
      </w:r>
    </w:p>
    <w:p w14:paraId="3451466A" w14:textId="77777777" w:rsidR="00C31684" w:rsidRPr="00C33F68" w:rsidRDefault="00C31684" w:rsidP="00C31684">
      <w:pPr>
        <w:pStyle w:val="B2"/>
      </w:pPr>
      <w:r w:rsidRPr="00C33F68">
        <w:rPr>
          <w:lang w:eastAsia="zh-CN"/>
        </w:rPr>
        <w:t>3</w:t>
      </w:r>
      <w:r w:rsidRPr="00C33F68">
        <w:t>)</w:t>
      </w:r>
      <w:r w:rsidRPr="00C33F68">
        <w:tab/>
        <w:t>shall include the MIC filed computed as described in 3GPP TS 33.503 [34] by using the UTC-based counter and the DUIK contained in the &lt;restricted-discoveree-response&gt; element of the DISCOVERY_RESPONSE message;</w:t>
      </w:r>
    </w:p>
    <w:p w14:paraId="2D0729AD" w14:textId="77777777" w:rsidR="00C31684" w:rsidRPr="00C33F68" w:rsidRDefault="00C31684" w:rsidP="00C31684">
      <w:pPr>
        <w:pStyle w:val="B2"/>
      </w:pPr>
      <w:r w:rsidRPr="00C33F68">
        <w:t>4)</w:t>
      </w:r>
      <w:r w:rsidRPr="00C33F68">
        <w:tab/>
        <w:t>shall set the UTC-based counter LSB parameter to the 4 least significant bits of the UTC-based counter;</w:t>
      </w:r>
    </w:p>
    <w:p w14:paraId="06D68B2C" w14:textId="77777777" w:rsidR="00C31684" w:rsidRPr="00C33F68" w:rsidRDefault="00C31684" w:rsidP="00C31684">
      <w:pPr>
        <w:pStyle w:val="B2"/>
      </w:pPr>
      <w:r w:rsidRPr="00C33F68">
        <w:rPr>
          <w:lang w:eastAsia="zh-CN"/>
        </w:rPr>
        <w:t>5)</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10.2.1.7; and</w:t>
      </w:r>
    </w:p>
    <w:p w14:paraId="6FA5C8BC" w14:textId="77777777" w:rsidR="00C31684" w:rsidRPr="00C33F68" w:rsidRDefault="00C31684" w:rsidP="00C31684">
      <w:pPr>
        <w:pStyle w:val="B2"/>
        <w:rPr>
          <w:lang w:eastAsia="zh-CN"/>
        </w:rPr>
      </w:pPr>
      <w:r w:rsidRPr="00C33F68">
        <w:rPr>
          <w:lang w:eastAsia="zh-CN"/>
        </w:rPr>
        <w:t>6)</w:t>
      </w:r>
      <w:r w:rsidRPr="00C33F68">
        <w:rPr>
          <w:lang w:eastAsia="zh-CN"/>
        </w:rPr>
        <w:tab/>
        <w:t>may include the Metadata IE to provide the application layer discovery message;</w:t>
      </w:r>
    </w:p>
    <w:p w14:paraId="4612C583" w14:textId="77777777" w:rsidR="00C31684" w:rsidRPr="00C33F68" w:rsidRDefault="00C31684" w:rsidP="00C31684">
      <w:pPr>
        <w:pStyle w:val="B1"/>
        <w:rPr>
          <w:lang w:eastAsia="zh-CN"/>
        </w:rPr>
      </w:pPr>
      <w:r w:rsidRPr="00C33F68">
        <w:rPr>
          <w:lang w:eastAsia="zh-CN"/>
        </w:rPr>
        <w:t>c)</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33.303</w:t>
      </w:r>
      <w:r w:rsidRPr="00C33F68">
        <w:t> </w:t>
      </w:r>
      <w:r w:rsidRPr="00C33F68">
        <w:rPr>
          <w:lang w:eastAsia="zh-CN"/>
        </w:rPr>
        <w:t>[36];</w:t>
      </w:r>
    </w:p>
    <w:p w14:paraId="59301E1C" w14:textId="77777777" w:rsidR="00C31684" w:rsidRPr="00C33F68" w:rsidRDefault="00C31684" w:rsidP="00C31684">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 and</w:t>
      </w:r>
    </w:p>
    <w:p w14:paraId="26000B1D" w14:textId="77777777" w:rsidR="00C31684" w:rsidRDefault="00C31684" w:rsidP="00C31684">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AB7236F" w14:textId="77777777" w:rsidR="00C31684" w:rsidRPr="00C33F68" w:rsidRDefault="00C31684" w:rsidP="00C31684">
      <w:pPr>
        <w:pStyle w:val="B1"/>
      </w:pPr>
      <w:r w:rsidRPr="00C33F68">
        <w:lastRenderedPageBreak/>
        <w:t>e)</w:t>
      </w:r>
      <w:r w:rsidRPr="00C33F68">
        <w:tab/>
        <w:t>shall pass the resulting PROSE PC5 DISCOVERY message for group member discovery response along with the source layer-2 ID and the destination layer-2 ID to the lower layers for transmission over the PC5 interface.</w:t>
      </w:r>
    </w:p>
    <w:p w14:paraId="0ED7599B" w14:textId="77777777" w:rsidR="00C31684" w:rsidRDefault="00C31684" w:rsidP="00C31684">
      <w:pPr>
        <w:pStyle w:val="NO"/>
      </w:pPr>
      <w:r>
        <w:t>NOTE 3:</w:t>
      </w:r>
      <w:r>
        <w:tab/>
        <w:t>If the UE is processing a PROSE DIRECT LINK ESTABLISHMENT REQUEST message from the same source layer-2 ID of the received PROSE PC5 DISCOVERY message for group member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p>
    <w:p w14:paraId="64411DF5" w14:textId="77777777" w:rsidR="00C31684" w:rsidRPr="00C31684" w:rsidRDefault="00C31684">
      <w:pPr>
        <w:rPr>
          <w:noProof/>
          <w:lang w:eastAsia="zh-CN"/>
        </w:rPr>
      </w:pPr>
    </w:p>
    <w:p w14:paraId="08FE2587" w14:textId="29D03696"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C31684">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6944601" w14:textId="77777777" w:rsidR="00526E32" w:rsidRPr="00C33F68" w:rsidRDefault="00526E32" w:rsidP="00526E32">
      <w:pPr>
        <w:pStyle w:val="6"/>
      </w:pPr>
      <w:bookmarkStart w:id="15" w:name="_Toc502240223"/>
      <w:bookmarkStart w:id="16" w:name="_Toc115079238"/>
      <w:r w:rsidRPr="00C33F68">
        <w:t>8.2.1.3.2.2</w:t>
      </w:r>
      <w:r w:rsidRPr="00C33F68">
        <w:tab/>
        <w:t>Discoveree UE procedure for UE-to-network relay discovery initiation</w:t>
      </w:r>
      <w:bookmarkEnd w:id="15"/>
      <w:bookmarkEnd w:id="16"/>
    </w:p>
    <w:p w14:paraId="014E58A1" w14:textId="77777777" w:rsidR="00526E32" w:rsidRPr="00C33F68" w:rsidRDefault="00526E32" w:rsidP="00526E32">
      <w:r w:rsidRPr="00C33F68">
        <w:t>The UE is authorised to perform the discoveree UE procedure for UE-to-network relay discovery if:</w:t>
      </w:r>
    </w:p>
    <w:p w14:paraId="35AAB7CF" w14:textId="77777777" w:rsidR="00526E32" w:rsidRPr="00C33F68" w:rsidRDefault="00526E32" w:rsidP="00526E32">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715A5730" w14:textId="77777777" w:rsidR="00526E32" w:rsidRPr="00C33F68" w:rsidRDefault="00526E32" w:rsidP="00526E32">
      <w:pPr>
        <w:pStyle w:val="B2"/>
      </w:pPr>
      <w:r w:rsidRPr="00C33F68">
        <w:t>1)</w:t>
      </w:r>
      <w:r w:rsidRPr="00C33F68">
        <w:tab/>
        <w:t>the UE is served by NG-RAN; or</w:t>
      </w:r>
    </w:p>
    <w:p w14:paraId="31CFD3AF" w14:textId="77777777" w:rsidR="00526E32" w:rsidRPr="00C33F68" w:rsidRDefault="00526E32" w:rsidP="00526E32">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0CF8B52C" w14:textId="77777777" w:rsidR="00526E32" w:rsidRPr="00C33F68" w:rsidRDefault="00526E32" w:rsidP="00526E32">
      <w:pPr>
        <w:pStyle w:val="B1"/>
      </w:pPr>
      <w:r w:rsidRPr="00C33F68">
        <w:t>b)</w:t>
      </w:r>
      <w:r w:rsidRPr="00C33F68">
        <w:tab/>
        <w:t>the UE is configured with:</w:t>
      </w:r>
    </w:p>
    <w:p w14:paraId="3C4B0F3C" w14:textId="77777777" w:rsidR="00526E32" w:rsidRPr="00C33F68" w:rsidRDefault="00526E32" w:rsidP="00526E32">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9437C1" w14:textId="77777777" w:rsidR="00526E32" w:rsidRPr="00C33F68" w:rsidRDefault="00526E32" w:rsidP="00526E32">
      <w:pPr>
        <w:pStyle w:val="B3"/>
      </w:pPr>
      <w:r w:rsidRPr="00C33F68">
        <w:t>i)</w:t>
      </w:r>
      <w:r w:rsidRPr="00C33F68">
        <w:tab/>
        <w:t>the S-NSSAI associated with that relay service code shall belong to the allowed NSSAI of the UE; and</w:t>
      </w:r>
    </w:p>
    <w:p w14:paraId="1F2BC17B" w14:textId="77777777" w:rsidR="00526E32" w:rsidRPr="00C33F68" w:rsidRDefault="00526E32" w:rsidP="00526E32">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CAA4168" w14:textId="77777777" w:rsidR="00526E32" w:rsidRPr="00C33F68" w:rsidRDefault="00526E32" w:rsidP="00526E32">
      <w:pPr>
        <w:pStyle w:val="B2"/>
      </w:pPr>
      <w:r w:rsidRPr="00C33F68">
        <w:t>2)</w:t>
      </w:r>
      <w:r w:rsidRPr="00C33F68">
        <w:tab/>
        <w:t>the User info ID for the UE-to-network relay discovery parameter, as specified in clause 5.2.5; and</w:t>
      </w:r>
    </w:p>
    <w:p w14:paraId="5A9C15AF" w14:textId="77777777" w:rsidR="00526E32" w:rsidRPr="00C33F68" w:rsidRDefault="00526E32" w:rsidP="00526E32">
      <w:pPr>
        <w:pStyle w:val="B1"/>
      </w:pPr>
      <w:r w:rsidRPr="00C33F68">
        <w:t>c)</w:t>
      </w:r>
      <w:r w:rsidRPr="00C33F68">
        <w:tab/>
        <w:t>the back-off timer T3346 used for NAS mobility management congestion control as specified in clause 5.3.9 of 3GPP TS 24.501 [11] is not running at the UE;</w:t>
      </w:r>
    </w:p>
    <w:p w14:paraId="30F8D1C9" w14:textId="77777777" w:rsidR="00526E32" w:rsidRPr="00C33F68" w:rsidRDefault="00526E32" w:rsidP="00526E32">
      <w:r w:rsidRPr="00C33F68">
        <w:t>otherwise, the UE is not authorised to perform the discoveree UE procedure for UE-to-network relay discovery.</w:t>
      </w:r>
    </w:p>
    <w:p w14:paraId="5494E57C" w14:textId="77777777" w:rsidR="00526E32" w:rsidRPr="00C33F68" w:rsidRDefault="00526E32" w:rsidP="00526E32">
      <w:r w:rsidRPr="00C33F68">
        <w:t>Figure 8.2.1.3.2.2.1 illustrates the interaction of the UEs in the discoveree UE procedure for UE-to-network relay discovery.</w:t>
      </w:r>
    </w:p>
    <w:p w14:paraId="6F349B3D" w14:textId="77777777" w:rsidR="00526E32" w:rsidRPr="00C33F68" w:rsidRDefault="00526E32" w:rsidP="00526E32">
      <w:pPr>
        <w:pStyle w:val="TH"/>
        <w:rPr>
          <w:rStyle w:val="THChar"/>
        </w:rPr>
      </w:pPr>
      <w:r w:rsidRPr="00C33F68">
        <w:object w:dxaOrig="8055" w:dyaOrig="2970" w14:anchorId="69914F18">
          <v:shape id="_x0000_i1026" type="#_x0000_t75" style="width:404pt;height:149pt" o:ole="">
            <v:imagedata r:id="rId15" o:title=""/>
          </v:shape>
          <o:OLEObject Type="Embed" ProgID="Visio.Drawing.15" ShapeID="_x0000_i1026" DrawAspect="Content" ObjectID="_1726060672" r:id="rId16"/>
        </w:object>
      </w:r>
    </w:p>
    <w:p w14:paraId="50346127" w14:textId="77777777" w:rsidR="00526E32" w:rsidRPr="00C33F68" w:rsidRDefault="00526E32" w:rsidP="00526E32">
      <w:pPr>
        <w:pStyle w:val="TF"/>
      </w:pPr>
      <w:r w:rsidRPr="00C33F68">
        <w:t>Figure 8.2.1.3.2.2.1: Discoveree UE procedure for UE-to-network Relay discovery</w:t>
      </w:r>
    </w:p>
    <w:p w14:paraId="048007E3" w14:textId="77777777" w:rsidR="00526E32" w:rsidRPr="00C33F68" w:rsidRDefault="00526E32" w:rsidP="00526E32">
      <w:r w:rsidRPr="00C33F68">
        <w:lastRenderedPageBreak/>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EBB4676" w14:textId="77777777" w:rsidR="00526E32" w:rsidRPr="00C33F68" w:rsidRDefault="00526E32" w:rsidP="00526E32">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18B0325" w14:textId="77777777" w:rsidR="00526E32" w:rsidRPr="00C33F68" w:rsidRDefault="00526E32" w:rsidP="00526E32">
      <w:pPr>
        <w:pStyle w:val="B1"/>
      </w:pPr>
      <w:r w:rsidRPr="00C33F68">
        <w:t>b)</w:t>
      </w:r>
      <w:r w:rsidRPr="00C33F68">
        <w:tab/>
        <w:t>shall instruct the lower layers to start monitoring for PROSE PC5 DISCOVERY messages.</w:t>
      </w:r>
    </w:p>
    <w:p w14:paraId="3D0479F5" w14:textId="77777777" w:rsidR="00526E32" w:rsidRPr="00C33F68" w:rsidRDefault="00526E32" w:rsidP="00526E32">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6FC78BD6" w14:textId="77777777" w:rsidR="00526E32" w:rsidRPr="00C33F68" w:rsidRDefault="00526E32" w:rsidP="00526E32">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54C76CB" w14:textId="77777777" w:rsidR="00526E32" w:rsidRDefault="00526E32" w:rsidP="00526E32">
      <w:r w:rsidRPr="00C33F68">
        <w:t>Then, if</w:t>
      </w:r>
      <w:r>
        <w:t>:</w:t>
      </w:r>
    </w:p>
    <w:p w14:paraId="717632B8" w14:textId="77777777" w:rsidR="00526E32" w:rsidRPr="00C33F68" w:rsidRDefault="00526E32" w:rsidP="00526E32">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5E84A90A" w14:textId="5E77EF2E" w:rsidR="00526E32" w:rsidRDefault="00526E32" w:rsidP="00526E32">
      <w:pPr>
        <w:pStyle w:val="B1"/>
      </w:pPr>
      <w:r>
        <w:t>b)</w:t>
      </w:r>
      <w:r>
        <w:tab/>
        <w:t xml:space="preserve">the target discoveree info parameter of the received PROSE PC5 DISCOVERY message for UE-to-network relay discovery solicitation is the same as the user info ID </w:t>
      </w:r>
      <w:ins w:id="17" w:author="CATT-dxy" w:date="2022-09-29T17:13:00Z">
        <w:r w:rsidR="008B0075" w:rsidRPr="00C33F68">
          <w:t>for the UE-to-network relay discovery</w:t>
        </w:r>
        <w:r w:rsidR="008B0075">
          <w:t xml:space="preserve"> </w:t>
        </w:r>
      </w:ins>
      <w:r>
        <w:t xml:space="preserve">provided by application layer </w:t>
      </w:r>
      <w:del w:id="18" w:author="CATT-dxy" w:date="2022-09-29T17:09:00Z">
        <w:r w:rsidDel="008B0075">
          <w:delText>of the UE</w:delText>
        </w:r>
      </w:del>
      <w:ins w:id="19" w:author="CATT-dxy" w:date="2022-09-29T17:07:00Z">
        <w:r w:rsidR="00587A79">
          <w:rPr>
            <w:rFonts w:hint="eastAsia"/>
            <w:lang w:eastAsia="zh-CN"/>
          </w:rPr>
          <w:t xml:space="preserve">or same as </w:t>
        </w:r>
      </w:ins>
      <w:ins w:id="20" w:author="CATT-dxy" w:date="2022-09-29T16:42:00Z">
        <w:r w:rsidR="0055713D">
          <w:rPr>
            <w:rFonts w:hint="eastAsia"/>
            <w:lang w:eastAsia="zh-CN"/>
          </w:rPr>
          <w:t xml:space="preserve">the </w:t>
        </w:r>
      </w:ins>
      <w:ins w:id="21" w:author="CATT-dxy" w:date="2022-09-29T16:43:00Z">
        <w:r w:rsidR="0055713D">
          <w:rPr>
            <w:rFonts w:hint="eastAsia"/>
            <w:lang w:eastAsia="zh-CN"/>
          </w:rPr>
          <w:t xml:space="preserve">configured </w:t>
        </w:r>
      </w:ins>
      <w:ins w:id="22" w:author="CATT-dxy" w:date="2022-09-29T17:09:00Z">
        <w:r w:rsidR="008B0075">
          <w:rPr>
            <w:rFonts w:hint="eastAsia"/>
            <w:lang w:eastAsia="zh-CN"/>
          </w:rPr>
          <w:t>u</w:t>
        </w:r>
      </w:ins>
      <w:ins w:id="23" w:author="CATT-dxy" w:date="2022-09-29T16:43:00Z">
        <w:r w:rsidR="0055713D">
          <w:t>ser info ID</w:t>
        </w:r>
        <w:r w:rsidR="0055713D" w:rsidRPr="0055713D">
          <w:t xml:space="preserve"> </w:t>
        </w:r>
      </w:ins>
      <w:ins w:id="24" w:author="CATT-dxy" w:date="2022-09-29T17:12:00Z">
        <w:r w:rsidR="008B0075" w:rsidRPr="00C33F68">
          <w:t>for the UE-to-network relay discovery</w:t>
        </w:r>
        <w:r w:rsidR="008B0075">
          <w:rPr>
            <w:rFonts w:hint="eastAsia"/>
            <w:lang w:eastAsia="zh-CN"/>
          </w:rPr>
          <w:t xml:space="preserve"> </w:t>
        </w:r>
      </w:ins>
      <w:ins w:id="25" w:author="CATT-dxy" w:date="2022-09-29T16:44:00Z">
        <w:r w:rsidR="0055713D">
          <w:rPr>
            <w:rFonts w:hint="eastAsia"/>
            <w:lang w:eastAsia="zh-CN"/>
          </w:rPr>
          <w:t xml:space="preserve">as specified </w:t>
        </w:r>
      </w:ins>
      <w:ins w:id="26" w:author="CATT-dxy" w:date="2022-09-29T16:43:00Z">
        <w:r w:rsidR="0055713D" w:rsidRPr="00C33F68">
          <w:t>in clause 5.2.5</w:t>
        </w:r>
      </w:ins>
      <w:r>
        <w:t>, if the target discoveree info parameter is included in the received PROSE PC5 DISCOVERY message;</w:t>
      </w:r>
    </w:p>
    <w:p w14:paraId="2255C990" w14:textId="77777777" w:rsidR="00526E32" w:rsidRPr="00C33F68" w:rsidRDefault="00526E32" w:rsidP="00526E32">
      <w:pPr>
        <w:rPr>
          <w:lang w:eastAsia="zh-CN"/>
        </w:rPr>
      </w:pPr>
      <w:r w:rsidRPr="00C33F68">
        <w:t>then the UE:</w:t>
      </w:r>
    </w:p>
    <w:p w14:paraId="5022667D" w14:textId="77777777" w:rsidR="00526E32" w:rsidRPr="00C33F68" w:rsidRDefault="00526E32" w:rsidP="00526E32">
      <w:pPr>
        <w:pStyle w:val="B1"/>
      </w:pPr>
      <w:r w:rsidRPr="00C33F68">
        <w:t>a)</w:t>
      </w:r>
      <w:r w:rsidRPr="00C33F68">
        <w:tab/>
        <w:t>shall obtain a valid UTC time for the discovery transmission from the lower layers and generate the UTC-based counter corresponding to this UTC time;</w:t>
      </w:r>
    </w:p>
    <w:p w14:paraId="52C2A6B2" w14:textId="77777777" w:rsidR="00526E32" w:rsidRPr="00C33F68" w:rsidRDefault="00526E32" w:rsidP="00526E32">
      <w:pPr>
        <w:pStyle w:val="B1"/>
      </w:pPr>
      <w:r w:rsidRPr="00C33F68">
        <w:t>b)</w:t>
      </w:r>
      <w:r w:rsidRPr="00C33F68">
        <w:tab/>
        <w:t>shall generate a PROSE PC5 DISCOVERY message for UE-to-network relay discovery response. In the PROSE PC5 DISCOVERY message for UE-to-network relay discovery response, the UE:</w:t>
      </w:r>
    </w:p>
    <w:p w14:paraId="1081D9FA" w14:textId="5743EED0" w:rsidR="00526E32" w:rsidRPr="00C33F68" w:rsidRDefault="00526E32" w:rsidP="00526E32">
      <w:pPr>
        <w:pStyle w:val="B2"/>
      </w:pPr>
      <w:r w:rsidRPr="00C33F68">
        <w:t>1)</w:t>
      </w:r>
      <w:r w:rsidRPr="00C33F68">
        <w:tab/>
        <w:t xml:space="preserve">shall set the Discoveree info parameter to the </w:t>
      </w:r>
      <w:ins w:id="27" w:author="CATT-dxy" w:date="2022-09-29T16:44:00Z">
        <w:r w:rsidR="0055713D">
          <w:rPr>
            <w:rFonts w:hint="eastAsia"/>
            <w:lang w:eastAsia="zh-CN"/>
          </w:rPr>
          <w:t xml:space="preserve">configured </w:t>
        </w:r>
      </w:ins>
      <w:r w:rsidRPr="00C33F68">
        <w:t xml:space="preserve">User info ID for the UE-to-network Relay discovery parameter, </w:t>
      </w:r>
      <w:del w:id="28" w:author="CATT-dxy" w:date="2022-09-29T16:44:00Z">
        <w:r w:rsidRPr="00C33F68" w:rsidDel="0055713D">
          <w:delText xml:space="preserve">configured </w:delText>
        </w:r>
      </w:del>
      <w:ins w:id="29" w:author="CATT-dxy" w:date="2022-09-29T16:44:00Z">
        <w:r w:rsidR="0055713D">
          <w:rPr>
            <w:rFonts w:hint="eastAsia"/>
            <w:lang w:eastAsia="zh-CN"/>
          </w:rPr>
          <w:t>as specified</w:t>
        </w:r>
        <w:r w:rsidR="0055713D" w:rsidRPr="00C33F68">
          <w:t xml:space="preserve"> </w:t>
        </w:r>
      </w:ins>
      <w:r w:rsidRPr="00C33F68">
        <w:t>in clause 5.2.5;</w:t>
      </w:r>
    </w:p>
    <w:p w14:paraId="60940118" w14:textId="77777777" w:rsidR="00526E32" w:rsidRPr="00C33F68" w:rsidRDefault="00526E32" w:rsidP="00526E32">
      <w:pPr>
        <w:pStyle w:val="B2"/>
      </w:pPr>
      <w:r w:rsidRPr="00C33F68">
        <w:t>2)</w:t>
      </w:r>
      <w:r w:rsidRPr="00C33F68">
        <w:tab/>
        <w:t>shall set the relay service code parameter to the relay service code parameter of the PROSE PC5 DISCOVERY message for UE-to-network relay discovery solicitation;</w:t>
      </w:r>
    </w:p>
    <w:p w14:paraId="28FAD52E" w14:textId="77777777" w:rsidR="00526E32" w:rsidRDefault="00526E32" w:rsidP="00526E32">
      <w:pPr>
        <w:pStyle w:val="B2"/>
      </w:pPr>
      <w:r>
        <w:t>3)</w:t>
      </w:r>
      <w:r>
        <w:tab/>
        <w:t>shall set the Resource Status Indicator bit of the status indicator parameter to indicate whether or not the UE has resources available to provide a connectivity service for additional ProSe-enabled UEs;</w:t>
      </w:r>
    </w:p>
    <w:p w14:paraId="39D108EC" w14:textId="77777777" w:rsidR="00526E32" w:rsidRDefault="00526E32" w:rsidP="00526E32">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23501CF4" w14:textId="77777777" w:rsidR="00526E32" w:rsidRPr="00C33F68" w:rsidRDefault="00526E32" w:rsidP="00526E32">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5373809A" w14:textId="77777777" w:rsidR="00526E32" w:rsidRPr="00C33F68" w:rsidRDefault="00526E32" w:rsidP="00526E32">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1119641F" w14:textId="77777777" w:rsidR="00526E32" w:rsidRPr="00C33F68" w:rsidRDefault="00526E32" w:rsidP="00526E32">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1622BA61" w14:textId="77777777" w:rsidR="00526E32" w:rsidRPr="00C33F68" w:rsidRDefault="00526E32" w:rsidP="00526E32">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4D54C8CB" w14:textId="77777777" w:rsidR="00526E32" w:rsidRPr="00C33F68" w:rsidRDefault="00526E32" w:rsidP="00526E32">
      <w:pPr>
        <w:pStyle w:val="B1"/>
      </w:pPr>
      <w:r w:rsidRPr="00C33F68">
        <w:lastRenderedPageBreak/>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8A7FE5E" w14:textId="77777777" w:rsidR="00526E32" w:rsidRPr="00C33F68" w:rsidRDefault="00526E32" w:rsidP="00526E32">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FD64831" w14:textId="77777777" w:rsidR="00526E32" w:rsidRDefault="00526E32" w:rsidP="00526E32">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A9C7D29" w14:textId="77777777" w:rsidR="00526E32" w:rsidRPr="00C33F68" w:rsidRDefault="00526E32" w:rsidP="00526E32">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307A3D07" w14:textId="77777777" w:rsidR="00526E32" w:rsidRDefault="00526E32" w:rsidP="00526E32">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215FEDC1" w14:textId="77777777" w:rsidR="00526E32" w:rsidRPr="00526E32" w:rsidRDefault="00526E32">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23D67" w14:textId="77777777" w:rsidR="007B137E" w:rsidRDefault="007B137E">
      <w:r>
        <w:separator/>
      </w:r>
    </w:p>
  </w:endnote>
  <w:endnote w:type="continuationSeparator" w:id="0">
    <w:p w14:paraId="3321163A" w14:textId="77777777" w:rsidR="007B137E" w:rsidRDefault="007B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59B5F" w14:textId="77777777" w:rsidR="007B137E" w:rsidRDefault="007B137E">
      <w:r>
        <w:separator/>
      </w:r>
    </w:p>
  </w:footnote>
  <w:footnote w:type="continuationSeparator" w:id="0">
    <w:p w14:paraId="2C16597E" w14:textId="77777777" w:rsidR="007B137E" w:rsidRDefault="007B1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B0"/>
    <w:rsid w:val="00020B21"/>
    <w:rsid w:val="00022E4A"/>
    <w:rsid w:val="000239AF"/>
    <w:rsid w:val="00050B00"/>
    <w:rsid w:val="00070A58"/>
    <w:rsid w:val="000A6394"/>
    <w:rsid w:val="000B7FED"/>
    <w:rsid w:val="000C038A"/>
    <w:rsid w:val="000C6598"/>
    <w:rsid w:val="000D44B3"/>
    <w:rsid w:val="000D68FD"/>
    <w:rsid w:val="001118AA"/>
    <w:rsid w:val="00135CE9"/>
    <w:rsid w:val="00145D43"/>
    <w:rsid w:val="00160429"/>
    <w:rsid w:val="00192C46"/>
    <w:rsid w:val="001A08B3"/>
    <w:rsid w:val="001A7B60"/>
    <w:rsid w:val="001B1C5F"/>
    <w:rsid w:val="001B52F0"/>
    <w:rsid w:val="001B7A65"/>
    <w:rsid w:val="001C21DC"/>
    <w:rsid w:val="001E41F3"/>
    <w:rsid w:val="001F044B"/>
    <w:rsid w:val="002201AA"/>
    <w:rsid w:val="0026004D"/>
    <w:rsid w:val="002640DD"/>
    <w:rsid w:val="002715A1"/>
    <w:rsid w:val="00275D12"/>
    <w:rsid w:val="00283394"/>
    <w:rsid w:val="00284FEB"/>
    <w:rsid w:val="002860C4"/>
    <w:rsid w:val="002970E1"/>
    <w:rsid w:val="002B5741"/>
    <w:rsid w:val="002B7048"/>
    <w:rsid w:val="002D5251"/>
    <w:rsid w:val="002D71ED"/>
    <w:rsid w:val="002E472E"/>
    <w:rsid w:val="002F1800"/>
    <w:rsid w:val="00305409"/>
    <w:rsid w:val="00317761"/>
    <w:rsid w:val="003609EF"/>
    <w:rsid w:val="0036231A"/>
    <w:rsid w:val="003631A7"/>
    <w:rsid w:val="00374DD4"/>
    <w:rsid w:val="00377F2F"/>
    <w:rsid w:val="00381A79"/>
    <w:rsid w:val="003B3B2B"/>
    <w:rsid w:val="003D3316"/>
    <w:rsid w:val="003E1A36"/>
    <w:rsid w:val="00405249"/>
    <w:rsid w:val="00410371"/>
    <w:rsid w:val="004242F1"/>
    <w:rsid w:val="00497E39"/>
    <w:rsid w:val="004B3440"/>
    <w:rsid w:val="004B75B7"/>
    <w:rsid w:val="004F0BAE"/>
    <w:rsid w:val="00512DEA"/>
    <w:rsid w:val="005141D9"/>
    <w:rsid w:val="0051580D"/>
    <w:rsid w:val="0052458C"/>
    <w:rsid w:val="00526E32"/>
    <w:rsid w:val="0054024E"/>
    <w:rsid w:val="00547111"/>
    <w:rsid w:val="0055713D"/>
    <w:rsid w:val="0057118A"/>
    <w:rsid w:val="00587A79"/>
    <w:rsid w:val="00592D74"/>
    <w:rsid w:val="005B2042"/>
    <w:rsid w:val="005E2C44"/>
    <w:rsid w:val="005F1C71"/>
    <w:rsid w:val="00621188"/>
    <w:rsid w:val="006257ED"/>
    <w:rsid w:val="00653DE4"/>
    <w:rsid w:val="00665C47"/>
    <w:rsid w:val="00671800"/>
    <w:rsid w:val="00695808"/>
    <w:rsid w:val="006B46FB"/>
    <w:rsid w:val="006D0777"/>
    <w:rsid w:val="006E21FB"/>
    <w:rsid w:val="006F7EDC"/>
    <w:rsid w:val="00702540"/>
    <w:rsid w:val="00722AA0"/>
    <w:rsid w:val="00762EBC"/>
    <w:rsid w:val="0078789F"/>
    <w:rsid w:val="00791FAB"/>
    <w:rsid w:val="00792342"/>
    <w:rsid w:val="007977A8"/>
    <w:rsid w:val="007B137E"/>
    <w:rsid w:val="007B512A"/>
    <w:rsid w:val="007C2097"/>
    <w:rsid w:val="007C242C"/>
    <w:rsid w:val="007D1101"/>
    <w:rsid w:val="007D6A07"/>
    <w:rsid w:val="007F7259"/>
    <w:rsid w:val="008040A8"/>
    <w:rsid w:val="008101A1"/>
    <w:rsid w:val="008279FA"/>
    <w:rsid w:val="008626E7"/>
    <w:rsid w:val="00870EE7"/>
    <w:rsid w:val="00872BA5"/>
    <w:rsid w:val="00876FB9"/>
    <w:rsid w:val="008863B9"/>
    <w:rsid w:val="008A45A6"/>
    <w:rsid w:val="008B0075"/>
    <w:rsid w:val="008D3CCC"/>
    <w:rsid w:val="008E1010"/>
    <w:rsid w:val="008E2E04"/>
    <w:rsid w:val="008F0F7D"/>
    <w:rsid w:val="008F23C9"/>
    <w:rsid w:val="008F3789"/>
    <w:rsid w:val="008F686C"/>
    <w:rsid w:val="0090123E"/>
    <w:rsid w:val="009148DE"/>
    <w:rsid w:val="00941E30"/>
    <w:rsid w:val="00967BD9"/>
    <w:rsid w:val="009777D9"/>
    <w:rsid w:val="00991B88"/>
    <w:rsid w:val="009A2159"/>
    <w:rsid w:val="009A5753"/>
    <w:rsid w:val="009A579D"/>
    <w:rsid w:val="009B1A56"/>
    <w:rsid w:val="009B38B9"/>
    <w:rsid w:val="009B472D"/>
    <w:rsid w:val="009C2ED6"/>
    <w:rsid w:val="009E3297"/>
    <w:rsid w:val="009F734F"/>
    <w:rsid w:val="00A246B6"/>
    <w:rsid w:val="00A3590A"/>
    <w:rsid w:val="00A47E70"/>
    <w:rsid w:val="00A50CF0"/>
    <w:rsid w:val="00A72B7F"/>
    <w:rsid w:val="00A7671C"/>
    <w:rsid w:val="00AA2CBC"/>
    <w:rsid w:val="00AA64E9"/>
    <w:rsid w:val="00AC5820"/>
    <w:rsid w:val="00AD1CD8"/>
    <w:rsid w:val="00B00FE6"/>
    <w:rsid w:val="00B258BB"/>
    <w:rsid w:val="00B54884"/>
    <w:rsid w:val="00B67B97"/>
    <w:rsid w:val="00B7462F"/>
    <w:rsid w:val="00B82A5A"/>
    <w:rsid w:val="00B968C8"/>
    <w:rsid w:val="00BA08D7"/>
    <w:rsid w:val="00BA3EC5"/>
    <w:rsid w:val="00BA51D9"/>
    <w:rsid w:val="00BA6A2A"/>
    <w:rsid w:val="00BB5DFC"/>
    <w:rsid w:val="00BD279D"/>
    <w:rsid w:val="00BD6BB8"/>
    <w:rsid w:val="00C04E3A"/>
    <w:rsid w:val="00C12AAB"/>
    <w:rsid w:val="00C155DF"/>
    <w:rsid w:val="00C312C2"/>
    <w:rsid w:val="00C31684"/>
    <w:rsid w:val="00C333C3"/>
    <w:rsid w:val="00C66BA2"/>
    <w:rsid w:val="00C83706"/>
    <w:rsid w:val="00C870F6"/>
    <w:rsid w:val="00C91251"/>
    <w:rsid w:val="00C95985"/>
    <w:rsid w:val="00CA4BB4"/>
    <w:rsid w:val="00CB3BB8"/>
    <w:rsid w:val="00CC5026"/>
    <w:rsid w:val="00CC68D0"/>
    <w:rsid w:val="00CF487E"/>
    <w:rsid w:val="00D03F9A"/>
    <w:rsid w:val="00D06D51"/>
    <w:rsid w:val="00D24991"/>
    <w:rsid w:val="00D50255"/>
    <w:rsid w:val="00D66520"/>
    <w:rsid w:val="00D75E6D"/>
    <w:rsid w:val="00D84AE9"/>
    <w:rsid w:val="00DE34CF"/>
    <w:rsid w:val="00DF3692"/>
    <w:rsid w:val="00DF6B0B"/>
    <w:rsid w:val="00E13F3D"/>
    <w:rsid w:val="00E34898"/>
    <w:rsid w:val="00E7662B"/>
    <w:rsid w:val="00EB09B7"/>
    <w:rsid w:val="00EE7D7C"/>
    <w:rsid w:val="00EF074C"/>
    <w:rsid w:val="00EF20C5"/>
    <w:rsid w:val="00F12587"/>
    <w:rsid w:val="00F25D98"/>
    <w:rsid w:val="00F300FB"/>
    <w:rsid w:val="00F44431"/>
    <w:rsid w:val="00F61657"/>
    <w:rsid w:val="00F8519A"/>
    <w:rsid w:val="00F94630"/>
    <w:rsid w:val="00FB6386"/>
    <w:rsid w:val="00FB7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819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C5A86-9585-493D-AFDE-A3F130917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Pages>
  <Words>2640</Words>
  <Characters>15053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76</cp:revision>
  <cp:lastPrinted>1900-12-31T16:00:00Z</cp:lastPrinted>
  <dcterms:created xsi:type="dcterms:W3CDTF">2022-09-26T01:18:00Z</dcterms:created>
  <dcterms:modified xsi:type="dcterms:W3CDTF">2022-09-30T08:31:00Z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